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7FB1FB12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6463B4" w:rsidRPr="006463B4">
        <w:rPr>
          <w:b/>
          <w:noProof/>
          <w:sz w:val="24"/>
        </w:rPr>
        <w:t>C4-240</w:t>
      </w:r>
      <w:r w:rsidR="00B42DD4">
        <w:rPr>
          <w:b/>
          <w:noProof/>
          <w:sz w:val="24"/>
        </w:rPr>
        <w:t>728</w:t>
      </w:r>
    </w:p>
    <w:p w14:paraId="379092B6" w14:textId="1E908FAD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  <w:t>was</w:t>
      </w:r>
      <w:r w:rsidR="00B42DD4" w:rsidRPr="00B42DD4">
        <w:rPr>
          <w:b/>
          <w:noProof/>
          <w:sz w:val="24"/>
        </w:rPr>
        <w:t xml:space="preserve"> </w:t>
      </w:r>
      <w:r w:rsidR="00B42DD4" w:rsidRPr="006463B4">
        <w:rPr>
          <w:b/>
          <w:noProof/>
          <w:sz w:val="24"/>
        </w:rPr>
        <w:t>C4-240524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3D2F3D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111705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5DF5E" w:rsidR="001E41F3" w:rsidRPr="00410371" w:rsidRDefault="006463B4" w:rsidP="00547111">
            <w:pPr>
              <w:pStyle w:val="CRCoverPage"/>
              <w:spacing w:after="0"/>
              <w:rPr>
                <w:noProof/>
              </w:rPr>
            </w:pPr>
            <w:r w:rsidRPr="006463B4">
              <w:rPr>
                <w:b/>
                <w:noProof/>
                <w:sz w:val="28"/>
              </w:rPr>
              <w:t>1230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D42E0" w:rsidR="001E41F3" w:rsidRPr="00410371" w:rsidRDefault="00B42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ABD4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24280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E4C4D" w:rsidR="001E41F3" w:rsidRDefault="00111705" w:rsidP="006B5FF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1705">
              <w:t xml:space="preserve">Clarification on </w:t>
            </w:r>
            <w:proofErr w:type="spellStart"/>
            <w:r w:rsidRPr="00111705">
              <w:t>maxNumOfReports</w:t>
            </w:r>
            <w:proofErr w:type="spellEnd"/>
            <w:r w:rsidRPr="00111705">
              <w:t xml:space="preserve"> and expiry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93CEA" w:rsidR="001E41F3" w:rsidRDefault="00E24280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E1CF6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2428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2428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F0E67" w:rsidR="001E41F3" w:rsidRDefault="00473E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142FF" w14:textId="3875F3EB" w:rsidR="00246002" w:rsidRDefault="00F75EE6" w:rsidP="0003493E">
            <w:pPr>
              <w:pStyle w:val="CRCoverPage"/>
              <w:spacing w:after="0"/>
              <w:ind w:left="100"/>
            </w:pPr>
            <w:r w:rsidRPr="00F75EE6">
              <w:t xml:space="preserve">When the NEF subscribes to the UDM,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(maximum number of reporting times) and expiry (reporting period) in </w:t>
            </w:r>
            <w:proofErr w:type="spellStart"/>
            <w:r w:rsidRPr="00F75EE6">
              <w:t>Re</w:t>
            </w:r>
            <w:r>
              <w:t>portingOptions</w:t>
            </w:r>
            <w:proofErr w:type="spellEnd"/>
            <w:r>
              <w:t xml:space="preserve"> are conditional parameter</w:t>
            </w:r>
            <w:r w:rsidR="00552D08">
              <w:t xml:space="preserve"> as defined in TS 29.503</w:t>
            </w:r>
            <w:r w:rsidRPr="00F75EE6">
              <w:t xml:space="preserve">. When the UDM subscribes to </w:t>
            </w:r>
            <w:r w:rsidR="00D81548">
              <w:t>the AMF, a</w:t>
            </w:r>
            <w:r w:rsidRPr="00F75EE6">
              <w:t xml:space="preserve">t least one of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(maximum number of reporting times) and expiry (re</w:t>
            </w:r>
            <w:r w:rsidR="00552D08">
              <w:t>porting period) must be carried as defined in TS 29.518.</w:t>
            </w:r>
          </w:p>
          <w:p w14:paraId="2D831148" w14:textId="77777777" w:rsidR="00F75EE6" w:rsidRDefault="00F75EE6" w:rsidP="0003493E">
            <w:pPr>
              <w:pStyle w:val="CRCoverPage"/>
              <w:spacing w:after="0"/>
              <w:ind w:left="100"/>
            </w:pPr>
          </w:p>
          <w:p w14:paraId="201B50DF" w14:textId="08D52802" w:rsidR="00552D08" w:rsidRDefault="00552D08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if the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and expiry</w:t>
            </w:r>
            <w:r>
              <w:t xml:space="preserve"> is missing in the NEF subscription. There are some issues for the UDM subscription.</w:t>
            </w:r>
          </w:p>
          <w:p w14:paraId="183AC9C4" w14:textId="77777777" w:rsidR="00F75EE6" w:rsidRDefault="00F75EE6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2D4BDAF" w:rsidR="00246002" w:rsidRPr="00107865" w:rsidRDefault="00246002" w:rsidP="00552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</w:t>
            </w:r>
            <w:r w:rsidR="00552D08">
              <w:rPr>
                <w:lang w:eastAsia="zh-CN"/>
              </w:rPr>
              <w:t xml:space="preserve">clarify that </w:t>
            </w:r>
            <w:r w:rsidR="00552D08">
              <w:t>a</w:t>
            </w:r>
            <w:r w:rsidR="00552D08" w:rsidRPr="00F75EE6">
              <w:t xml:space="preserve">t least one of </w:t>
            </w:r>
            <w:proofErr w:type="spellStart"/>
            <w:r w:rsidR="00552D08" w:rsidRPr="00F75EE6">
              <w:t>maxNumOfReports</w:t>
            </w:r>
            <w:proofErr w:type="spellEnd"/>
            <w:r w:rsidR="00552D08" w:rsidRPr="00F75EE6">
              <w:t xml:space="preserve"> and expiry</w:t>
            </w:r>
            <w:r w:rsidR="00552D08">
              <w:t xml:space="preserve"> shall be included if the </w:t>
            </w:r>
            <w:r w:rsidR="00552D08" w:rsidRPr="00F75EE6">
              <w:t>NEF subscribes to the UDM</w:t>
            </w:r>
            <w:r w:rsidR="00552D08">
              <w:t xml:space="preserve"> which </w:t>
            </w:r>
            <w:r w:rsidR="00552D08" w:rsidRPr="00552D08">
              <w:t xml:space="preserve">relevant </w:t>
            </w:r>
            <w:r w:rsidR="00552D08">
              <w:t xml:space="preserve">to the AMF event subscription, and if </w:t>
            </w:r>
            <w:proofErr w:type="spellStart"/>
            <w:r w:rsidR="00552D08" w:rsidRPr="00F75EE6">
              <w:t>maxNumOfReports</w:t>
            </w:r>
            <w:proofErr w:type="spellEnd"/>
            <w:r w:rsidR="00552D08" w:rsidRPr="00F75EE6">
              <w:t xml:space="preserve"> and expiry</w:t>
            </w:r>
            <w:r w:rsidR="00552D08">
              <w:t xml:space="preserve"> is not included, the UDM could feedback failures to NEF.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Pr="00552D08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26B20" w:rsidR="00A60966" w:rsidRPr="0085386E" w:rsidRDefault="00552D08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clarify that </w:t>
            </w:r>
            <w:r>
              <w:t>a</w:t>
            </w:r>
            <w:r w:rsidRPr="00F75EE6">
              <w:t xml:space="preserve">t least one of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and expiry</w:t>
            </w:r>
            <w:r>
              <w:t xml:space="preserve"> shall be included if the </w:t>
            </w:r>
            <w:r w:rsidRPr="00F75EE6">
              <w:t>NEF subscribes to the UDM</w:t>
            </w:r>
            <w:r>
              <w:t xml:space="preserve"> which </w:t>
            </w:r>
            <w:r w:rsidRPr="00552D08">
              <w:t xml:space="preserve">relevant </w:t>
            </w:r>
            <w:r>
              <w:t xml:space="preserve">to the AMF event subscription, and if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and expiry</w:t>
            </w:r>
            <w:r>
              <w:t xml:space="preserve"> is not included, the UDM could feedback failures to NEF.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Pr="00246002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AD743" w:rsidR="0085386E" w:rsidRPr="0085386E" w:rsidRDefault="00552D08" w:rsidP="00552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subscription behavior between UDM and NEF is unclear, the subcription among UDM, NEF and AMF is </w:t>
            </w:r>
            <w:r w:rsidRPr="00552D08">
              <w:rPr>
                <w:noProof/>
                <w:lang w:eastAsia="zh-CN"/>
              </w:rPr>
              <w:t>inconsistent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D60B6" w:rsidR="001E41F3" w:rsidRDefault="00FC6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9EEF4" w:rsidR="009C6DCC" w:rsidRPr="009C6DCC" w:rsidRDefault="0028339F" w:rsidP="006B5FF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6B5FF1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6B5FF1">
              <w:rPr>
                <w:noProof/>
                <w:lang w:eastAsia="zh-CN"/>
              </w:rPr>
              <w:t>introduce</w:t>
            </w:r>
            <w:r w:rsidR="009C6DCC">
              <w:rPr>
                <w:noProof/>
                <w:lang w:eastAsia="zh-CN"/>
              </w:rPr>
              <w:t xml:space="preserve"> </w:t>
            </w:r>
            <w:r w:rsidR="006B5FF1">
              <w:rPr>
                <w:noProof/>
                <w:lang w:eastAsia="zh-CN"/>
              </w:rPr>
              <w:t>any changes</w:t>
            </w:r>
            <w:r w:rsidR="009C6DCC">
              <w:rPr>
                <w:noProof/>
                <w:lang w:eastAsia="zh-CN"/>
              </w:rPr>
              <w:t xml:space="preserve"> to the </w:t>
            </w:r>
            <w:r w:rsidR="00BD44F1">
              <w:rPr>
                <w:noProof/>
                <w:lang w:eastAsia="zh-CN"/>
              </w:rPr>
              <w:t>OpenAPI file</w:t>
            </w:r>
            <w:r w:rsidR="006B5FF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666B74" w14:textId="77777777" w:rsidR="00111705" w:rsidRDefault="00111705" w:rsidP="00111705">
      <w:pPr>
        <w:pStyle w:val="50"/>
        <w:rPr>
          <w:lang w:eastAsia="en-GB"/>
        </w:rPr>
      </w:pPr>
      <w:bookmarkStart w:id="1" w:name="_Toc153807823"/>
      <w:bookmarkStart w:id="2" w:name="_Toc67682014"/>
      <w:bookmarkStart w:id="3" w:name="_Toc45029250"/>
      <w:bookmarkStart w:id="4" w:name="_Toc45028415"/>
      <w:bookmarkStart w:id="5" w:name="_Toc36457498"/>
      <w:bookmarkStart w:id="6" w:name="_Toc27585492"/>
      <w:bookmarkStart w:id="7" w:name="_Toc11338788"/>
      <w:bookmarkStart w:id="8" w:name="_Toc153869733"/>
      <w:bookmarkStart w:id="9" w:name="_Toc120051162"/>
      <w:bookmarkStart w:id="10" w:name="_Toc97071760"/>
      <w:bookmarkStart w:id="11" w:name="_Toc89180081"/>
      <w:bookmarkStart w:id="12" w:name="_Toc89064780"/>
      <w:bookmarkStart w:id="13" w:name="_Toc89034982"/>
      <w:bookmarkStart w:id="14" w:name="_Toc153869860"/>
      <w:bookmarkStart w:id="15" w:name="_Toc120051288"/>
      <w:bookmarkStart w:id="16" w:name="_Toc97071886"/>
      <w:bookmarkStart w:id="17" w:name="_Toc89180207"/>
      <w:bookmarkStart w:id="18" w:name="_Toc89064908"/>
      <w:bookmarkStart w:id="19" w:name="_Toc89035110"/>
      <w:bookmarkStart w:id="20" w:name="_Toc56698875"/>
      <w:bookmarkStart w:id="21" w:name="_Toc56691611"/>
      <w:bookmarkStart w:id="22" w:name="_Toc56677088"/>
      <w:bookmarkStart w:id="23" w:name="_Toc49857252"/>
      <w:bookmarkStart w:id="24" w:name="_Toc43207782"/>
      <w:bookmarkStart w:id="25" w:name="_Toc34124658"/>
      <w:bookmarkStart w:id="26" w:name="_Toc25156356"/>
      <w:r>
        <w:lastRenderedPageBreak/>
        <w:t>6.4.6.2.6</w:t>
      </w:r>
      <w:r>
        <w:tab/>
        <w:t xml:space="preserve">Type: </w:t>
      </w:r>
      <w:proofErr w:type="spellStart"/>
      <w:r>
        <w:t>ReportingOptions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713510DD" w14:textId="77777777" w:rsidR="00111705" w:rsidRDefault="00111705" w:rsidP="00111705">
      <w:pPr>
        <w:pStyle w:val="TH"/>
      </w:pPr>
      <w:r>
        <w:rPr>
          <w:noProof/>
        </w:rPr>
        <w:t>Table </w:t>
      </w:r>
      <w:r>
        <w:t xml:space="preserve">6.4.6.2.6-1: </w:t>
      </w:r>
      <w:r>
        <w:rPr>
          <w:noProof/>
        </w:rPr>
        <w:t>Definition of type ReportingOptions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  <w:gridCol w:w="1365"/>
      </w:tblGrid>
      <w:tr w:rsidR="00111705" w14:paraId="6A40EB48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4D251" w14:textId="77777777" w:rsidR="00111705" w:rsidRDefault="0011170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533C8" w14:textId="77777777" w:rsidR="00111705" w:rsidRDefault="00111705">
            <w:pPr>
              <w:pStyle w:val="TAH"/>
            </w:pPr>
            <w:r>
              <w:t>Data type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06F00" w14:textId="77777777" w:rsidR="00111705" w:rsidRDefault="00111705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F29B1" w14:textId="77777777" w:rsidR="00111705" w:rsidRDefault="0011170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F4B36" w14:textId="77777777" w:rsidR="00111705" w:rsidRDefault="001117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51D47" w14:textId="77777777" w:rsidR="00111705" w:rsidRDefault="001117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11705" w14:paraId="632E8874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15BA" w14:textId="77777777" w:rsidR="00111705" w:rsidRDefault="00111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reportMode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61FB" w14:textId="77777777" w:rsidR="00111705" w:rsidRDefault="00111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EventReportMode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92C2" w14:textId="77777777" w:rsidR="00111705" w:rsidRDefault="00111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D545" w14:textId="77777777" w:rsidR="00111705" w:rsidRDefault="00111705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AC21" w14:textId="77777777" w:rsidR="00111705" w:rsidRDefault="001117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mode of report (</w:t>
            </w:r>
            <w:proofErr w:type="spellStart"/>
            <w:r>
              <w:rPr>
                <w:rFonts w:cs="Arial"/>
                <w:szCs w:val="18"/>
                <w:lang w:eastAsia="zh-CN"/>
              </w:rPr>
              <w:t>e.g</w:t>
            </w:r>
            <w:proofErr w:type="spellEnd"/>
            <w:r>
              <w:rPr>
                <w:rFonts w:cs="Arial"/>
                <w:szCs w:val="18"/>
                <w:lang w:eastAsia="zh-CN"/>
              </w:rPr>
              <w:t>, periodic reporting along with periodicity, reporting based on event detection). See clause </w:t>
            </w:r>
            <w:r>
              <w:rPr>
                <w:rFonts w:cs="Arial"/>
                <w:szCs w:val="18"/>
                <w:lang w:val="en-US" w:eastAsia="zh-CN"/>
              </w:rPr>
              <w:t>4.15.1 of 3GPP TS23.502 [3].</w:t>
            </w:r>
          </w:p>
          <w:p w14:paraId="6F2455C3" w14:textId="77777777" w:rsidR="00111705" w:rsidRDefault="0011170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FFB09A2" w14:textId="77777777" w:rsidR="00111705" w:rsidRDefault="001117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If this attribute is absent, the default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reportMode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shall be "ON_EVENT_DETECTION".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65FE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5EF44600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B96A" w14:textId="77777777" w:rsidR="00111705" w:rsidRDefault="00111705">
            <w:pPr>
              <w:pStyle w:val="TAL"/>
              <w:rPr>
                <w:lang w:eastAsia="en-GB"/>
              </w:rPr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C0DF" w14:textId="77777777" w:rsidR="00111705" w:rsidRDefault="00111705">
            <w:pPr>
              <w:pStyle w:val="TAL"/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E8AE" w14:textId="77777777" w:rsidR="00111705" w:rsidRDefault="00111705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217F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726" w14:textId="77777777" w:rsidR="00111705" w:rsidRDefault="00111705">
            <w:pPr>
              <w:pStyle w:val="TAL"/>
            </w:pPr>
            <w:r>
              <w:rPr>
                <w:rFonts w:cs="Arial"/>
                <w:szCs w:val="18"/>
              </w:rPr>
              <w:t xml:space="preserve">Maximum number of reports. </w:t>
            </w:r>
            <w:r>
              <w:rPr>
                <w:lang w:eastAsia="zh-CN"/>
              </w:rPr>
              <w:t xml:space="preserve">If the event subscription is for a group of UEs, this </w:t>
            </w:r>
            <w:r>
              <w:t>parameter shall be applied to each individual member UE of the group.</w:t>
            </w:r>
          </w:p>
          <w:p w14:paraId="3449D79E" w14:textId="3331D91A" w:rsidR="00111705" w:rsidRDefault="00111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A7EF" w14:textId="77777777" w:rsidR="00111705" w:rsidRDefault="00111705">
            <w:pPr>
              <w:pStyle w:val="TAL"/>
              <w:rPr>
                <w:rFonts w:cs="Arial"/>
                <w:szCs w:val="18"/>
              </w:rPr>
            </w:pPr>
          </w:p>
        </w:tc>
      </w:tr>
      <w:tr w:rsidR="00111705" w14:paraId="52315FE8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6775" w14:textId="77777777" w:rsidR="00111705" w:rsidRDefault="00111705">
            <w:pPr>
              <w:pStyle w:val="TAL"/>
            </w:pPr>
            <w:r>
              <w:t>expiry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DE33" w14:textId="77777777" w:rsidR="00111705" w:rsidRDefault="0011170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3D8A" w14:textId="77777777" w:rsidR="00111705" w:rsidRDefault="00111705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D072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5BE2" w14:textId="77777777" w:rsidR="00111705" w:rsidRDefault="0011170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included in an event subscription response, </w:t>
            </w:r>
            <w:r>
              <w:rPr>
                <w:rFonts w:cs="Arial"/>
                <w:szCs w:val="18"/>
              </w:rPr>
              <w:t>if, based on operator policy, the UDM needs to include an expiry time</w:t>
            </w:r>
            <w:r>
              <w:rPr>
                <w:rFonts w:cs="Arial"/>
                <w:szCs w:val="18"/>
                <w:lang w:eastAsia="zh-CN"/>
              </w:rPr>
              <w:t>, and may be included in an event subscription request. When present, this IE shall represent</w:t>
            </w:r>
            <w:r>
              <w:rPr>
                <w:rFonts w:cs="Arial"/>
                <w:szCs w:val="18"/>
              </w:rPr>
              <w:t xml:space="preserve"> the time at which monitoring shall cease and the subscription becomes invalid.</w:t>
            </w:r>
            <w:r>
              <w:rPr>
                <w:lang w:eastAsia="zh-CN"/>
              </w:rPr>
              <w:t xml:space="preserve"> If the </w:t>
            </w:r>
            <w:proofErr w:type="spellStart"/>
            <w:r>
              <w:t>maxNumOfReports</w:t>
            </w:r>
            <w:proofErr w:type="spellEnd"/>
            <w:r>
              <w:rPr>
                <w:lang w:eastAsia="zh-CN"/>
              </w:rPr>
              <w:t xml:space="preserve"> included in an event subscription response is 1 and if an event report is included in the subscription response then the value of the expiry included in the response shall be an immediate timestamp.</w:t>
            </w:r>
          </w:p>
          <w:p w14:paraId="62F3EF53" w14:textId="2376A760" w:rsidR="00111705" w:rsidRDefault="00111705" w:rsidP="009825A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val="en-US" w:eastAsia="zh-CN"/>
              </w:rPr>
              <w:t>(NOTE 2)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37AA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0F62A5F3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1761" w14:textId="77777777" w:rsidR="00111705" w:rsidRDefault="00111705">
            <w:pPr>
              <w:pStyle w:val="TAL"/>
              <w:rPr>
                <w:lang w:eastAsia="en-GB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C4BE" w14:textId="77777777" w:rsidR="00111705" w:rsidRDefault="00111705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AB6D" w14:textId="77777777" w:rsidR="00111705" w:rsidRDefault="00111705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5EDA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7409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percentage of sampling among impacted UEs, this parameter is used for group-based monitoring configuration. See clause 4.15.1 of 3GPP TS23.502 [3].</w:t>
            </w:r>
          </w:p>
          <w:p w14:paraId="13B668DF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031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138FCA06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0F34" w14:textId="77777777" w:rsidR="00111705" w:rsidRDefault="00111705">
            <w:pPr>
              <w:pStyle w:val="TAL"/>
              <w:rPr>
                <w:lang w:eastAsia="en-GB"/>
              </w:rPr>
            </w:pPr>
            <w:proofErr w:type="spellStart"/>
            <w:r>
              <w:t>guardTime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1302" w14:textId="77777777" w:rsidR="00111705" w:rsidRDefault="0011170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1AC0" w14:textId="77777777" w:rsidR="00111705" w:rsidRDefault="00111705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2E96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0D7A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for which the Monitoring Event Reporting(s) detected by the UEs in a group can be aggregated before sending them to the consumer NF, this parameter is used for group-based monitoring configuration. See clause 4.15.1 of 3GPP TS23.502 [3].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EB1E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7E012128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FFC8" w14:textId="77777777" w:rsidR="00111705" w:rsidRDefault="00111705">
            <w:pPr>
              <w:pStyle w:val="TAL"/>
              <w:rPr>
                <w:lang w:eastAsia="en-GB"/>
              </w:rPr>
            </w:pPr>
            <w:proofErr w:type="spellStart"/>
            <w:r>
              <w:t>reportPeriod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4697" w14:textId="77777777" w:rsidR="00111705" w:rsidRDefault="0011170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EBC4" w14:textId="77777777" w:rsidR="00111705" w:rsidRDefault="00111705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A108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A039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interval time between which the event notification is reported,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reportMode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"PERIODIC".</w:t>
            </w:r>
          </w:p>
          <w:p w14:paraId="3B208F43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4</w:t>
            </w:r>
            <w:r>
              <w:rPr>
                <w:lang w:eastAsia="zh-CN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CE09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22AE044B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FF55" w14:textId="77777777" w:rsidR="00111705" w:rsidRDefault="00111705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26D6" w14:textId="77777777" w:rsidR="00111705" w:rsidRDefault="00111705">
            <w:pPr>
              <w:pStyle w:val="TAL"/>
            </w:pPr>
            <w:proofErr w:type="spellStart"/>
            <w:r>
              <w:rPr>
                <w:lang w:eastAsia="zh-CN"/>
              </w:rPr>
              <w:t>NotificationFlag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BA1C" w14:textId="77777777" w:rsidR="00111705" w:rsidRDefault="00111705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79E4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2918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the notification flag,</w:t>
            </w:r>
            <w:r>
              <w:rPr>
                <w:rFonts w:cs="Arial"/>
                <w:szCs w:val="18"/>
                <w:lang w:eastAsia="zh-CN"/>
              </w:rPr>
              <w:t xml:space="preserve"> which is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  <w:p w14:paraId="388574EE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3)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A7EC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EneNA</w:t>
            </w:r>
            <w:proofErr w:type="spellEnd"/>
          </w:p>
        </w:tc>
      </w:tr>
      <w:tr w:rsidR="00111705" w14:paraId="558D5847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78F5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mutingExcInstructions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FBF6" w14:textId="77777777" w:rsidR="00111705" w:rsidRDefault="00111705">
            <w:pPr>
              <w:pStyle w:val="TAL"/>
              <w:rPr>
                <w:lang w:eastAsia="zh-CN"/>
              </w:rPr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E59C" w14:textId="77777777" w:rsidR="00111705" w:rsidRDefault="00111705">
            <w:pPr>
              <w:pStyle w:val="TAC"/>
              <w:rPr>
                <w:lang w:eastAsia="en-GB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51F5" w14:textId="77777777" w:rsidR="00111705" w:rsidRDefault="00111705">
            <w:pPr>
              <w:pStyle w:val="TAL"/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1E5D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IE may be included in the event subscription request if the notifFlag IE is present and set to "</w:t>
            </w:r>
            <w:r>
              <w:t>DEACTIVATE"</w:t>
            </w:r>
            <w:r>
              <w:rPr>
                <w:noProof/>
                <w:lang w:eastAsia="zh-CN"/>
              </w:rPr>
              <w:t>.</w:t>
            </w:r>
          </w:p>
          <w:p w14:paraId="5424A116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it shall indicate the instructions for the subscription and stored events when an exception (e.g. </w:t>
            </w:r>
            <w:r>
              <w:t>the buffer of stored event reports is full, or the number of stored event reports exceeds a certain number</w:t>
            </w:r>
            <w:r>
              <w:rPr>
                <w:noProof/>
                <w:lang w:eastAsia="zh-CN"/>
              </w:rPr>
              <w:t xml:space="preserve">) occurs at </w:t>
            </w:r>
            <w:r>
              <w:rPr>
                <w:lang w:eastAsia="zh-CN"/>
              </w:rPr>
              <w:t>remote NF (e.g. AMF)</w:t>
            </w:r>
            <w:r>
              <w:rPr>
                <w:noProof/>
                <w:lang w:eastAsia="zh-CN"/>
              </w:rPr>
              <w:t xml:space="preserve"> while the events are muted.</w:t>
            </w:r>
          </w:p>
          <w:p w14:paraId="1C44B7E3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See 3GPP TS 23.288 [35], clause 6.2.7.2.</w:t>
            </w:r>
          </w:p>
          <w:p w14:paraId="134F52B7" w14:textId="77777777" w:rsidR="00111705" w:rsidRDefault="0011170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6524E263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3)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DABD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ENAPH3</w:t>
            </w:r>
          </w:p>
        </w:tc>
      </w:tr>
      <w:tr w:rsidR="00111705" w14:paraId="1E31BE64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90E8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mutingNotSettings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EA73" w14:textId="77777777" w:rsidR="00111705" w:rsidRDefault="00111705">
            <w:pPr>
              <w:pStyle w:val="TAL"/>
              <w:rPr>
                <w:lang w:eastAsia="zh-CN"/>
              </w:rPr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1345" w14:textId="77777777" w:rsidR="00111705" w:rsidRDefault="00111705">
            <w:pPr>
              <w:pStyle w:val="TAC"/>
              <w:rPr>
                <w:lang w:eastAsia="en-GB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2192" w14:textId="77777777" w:rsidR="00111705" w:rsidRDefault="00111705">
            <w:pPr>
              <w:pStyle w:val="TAL"/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C046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may be included if the event notifications muting is activated. </w:t>
            </w:r>
          </w:p>
          <w:p w14:paraId="142EF5EE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Indicates the </w:t>
            </w:r>
            <w:r>
              <w:rPr>
                <w:lang w:eastAsia="zh-CN"/>
              </w:rPr>
              <w:t>remote NF (e.g. AMF)</w:t>
            </w:r>
            <w:r>
              <w:rPr>
                <w:noProof/>
                <w:lang w:eastAsia="zh-CN"/>
              </w:rPr>
              <w:t xml:space="preserve"> muting notification settings.</w:t>
            </w:r>
          </w:p>
          <w:p w14:paraId="689D5D49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See 3GPP TS 23.288 [35], clause 6.2.7.2.</w:t>
            </w:r>
          </w:p>
          <w:p w14:paraId="7810B1B4" w14:textId="77777777" w:rsidR="00111705" w:rsidRDefault="0011170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337E2DB8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3)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B1E8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ENAPH3</w:t>
            </w:r>
          </w:p>
        </w:tc>
      </w:tr>
      <w:tr w:rsidR="00111705" w14:paraId="0C7A58E3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323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varRepPeriodInfo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1A7D" w14:textId="77777777" w:rsidR="00111705" w:rsidRDefault="0011170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array(VarRepPeriod)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0227" w14:textId="77777777" w:rsidR="00111705" w:rsidRDefault="00111705">
            <w:pPr>
              <w:pStyle w:val="TAC"/>
              <w:rPr>
                <w:lang w:eastAsia="en-GB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7CB7" w14:textId="77777777" w:rsidR="00111705" w:rsidRDefault="00111705">
            <w:pPr>
              <w:pStyle w:val="TAL"/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5DB5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may be </w:t>
            </w:r>
            <w:r>
              <w:rPr>
                <w:lang w:eastAsia="zh-CN"/>
              </w:rPr>
              <w:t>present if the trigger is set to "</w:t>
            </w:r>
            <w:r>
              <w:t>PERIODIC</w:t>
            </w: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0178D1CF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Indicates the </w:t>
            </w:r>
            <w:r>
              <w:t>va</w:t>
            </w:r>
            <w:r>
              <w:rPr>
                <w:noProof/>
                <w:lang w:eastAsia="zh-CN"/>
              </w:rPr>
              <w:t xml:space="preserve">riable reporting </w:t>
            </w:r>
            <w:r>
              <w:t>periodicity information</w:t>
            </w:r>
            <w:r>
              <w:rPr>
                <w:noProof/>
                <w:lang w:eastAsia="zh-CN"/>
              </w:rPr>
              <w:t>.</w:t>
            </w:r>
          </w:p>
          <w:p w14:paraId="131598A4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See 3GPP TS 23.502 [3], clause 4.15.1.</w:t>
            </w:r>
          </w:p>
          <w:p w14:paraId="3E8D8606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4</w:t>
            </w:r>
            <w:r>
              <w:rPr>
                <w:lang w:eastAsia="zh-CN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6D3B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5F498733" w14:textId="77777777" w:rsidTr="001117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B7E2" w14:textId="77777777" w:rsidR="00111705" w:rsidRDefault="0011170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Parameter only applicable to certain event IDs reporting metrics (e.g. Number of UEs present in a geographical area) used and used e.g. by the NWDAF for data collection.</w:t>
            </w:r>
          </w:p>
          <w:p w14:paraId="328B3484" w14:textId="6CA71AC7" w:rsidR="00111705" w:rsidRDefault="00111705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 2</w:t>
            </w:r>
            <w:r>
              <w:rPr>
                <w:lang w:val="en-US" w:eastAsia="zh-CN"/>
              </w:rPr>
              <w:tab/>
              <w:t>If parameter "</w:t>
            </w:r>
            <w:proofErr w:type="spellStart"/>
            <w:r>
              <w:t>maxNumOfReports</w:t>
            </w:r>
            <w:proofErr w:type="spellEnd"/>
            <w:r>
              <w:rPr>
                <w:lang w:val="en-US" w:eastAsia="zh-CN"/>
              </w:rPr>
              <w:t>" and "</w:t>
            </w:r>
            <w:r>
              <w:t xml:space="preserve">expiry" are included at the same time, the subscription will expire as soon as one of the conditions is met. If the </w:t>
            </w:r>
            <w:proofErr w:type="spellStart"/>
            <w:r>
              <w:t>ReportMode</w:t>
            </w:r>
            <w:proofErr w:type="spellEnd"/>
            <w:r>
              <w:t xml:space="preserve"> is set to "PERIODIC"</w:t>
            </w:r>
            <w:ins w:id="27" w:author="Huawei2" w:date="2024-02-29T00:56:00Z">
              <w:r w:rsidR="00B42DD4">
                <w:t xml:space="preserve"> or t</w:t>
              </w:r>
              <w:r w:rsidR="00B42DD4">
                <w:rPr>
                  <w:lang w:eastAsia="zh-CN"/>
                </w:rPr>
                <w:t>he NEF event subscription is related with AMF event</w:t>
              </w:r>
            </w:ins>
            <w:r>
              <w:t xml:space="preserve">, </w:t>
            </w:r>
            <w:r>
              <w:rPr>
                <w:lang w:val="en-US" w:eastAsia="zh-CN"/>
              </w:rPr>
              <w:t xml:space="preserve">at </w:t>
            </w:r>
            <w:r>
              <w:t>leas</w:t>
            </w:r>
            <w:r>
              <w:rPr>
                <w:lang w:eastAsia="zh-CN"/>
              </w:rPr>
              <w:t>t</w:t>
            </w:r>
            <w:r>
              <w:t xml:space="preserve"> one of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maxNumOfReports</w:t>
            </w:r>
            <w:proofErr w:type="spellEnd"/>
            <w:r>
              <w:rPr>
                <w:lang w:val="en-US" w:eastAsia="zh-CN"/>
              </w:rPr>
              <w:t>" and "</w:t>
            </w:r>
            <w:r>
              <w:t xml:space="preserve">expiry" </w:t>
            </w:r>
            <w:r>
              <w:rPr>
                <w:lang w:eastAsia="zh-CN"/>
              </w:rPr>
              <w:t xml:space="preserve">attributes </w:t>
            </w:r>
            <w:r>
              <w:t>shall be included.</w:t>
            </w:r>
            <w:r w:rsidR="00B42DD4">
              <w:rPr>
                <w:lang w:eastAsia="zh-CN"/>
              </w:rPr>
              <w:t xml:space="preserve"> </w:t>
            </w:r>
            <w:proofErr w:type="spellStart"/>
            <w:ins w:id="28" w:author="Huawei2" w:date="2024-02-29T00:54:00Z">
              <w:r w:rsidR="00B42DD4">
                <w:t>Otherwise</w:t>
              </w:r>
              <w:proofErr w:type="spellEnd"/>
              <w:r w:rsidR="00B42DD4">
                <w:t xml:space="preserve">, if the </w:t>
              </w:r>
              <w:r w:rsidR="00B42DD4">
                <w:rPr>
                  <w:lang w:val="en-US" w:eastAsia="zh-CN"/>
                </w:rPr>
                <w:t>"</w:t>
              </w:r>
              <w:proofErr w:type="spellStart"/>
              <w:r w:rsidR="00B42DD4">
                <w:t>maxNumOfReports</w:t>
              </w:r>
              <w:proofErr w:type="spellEnd"/>
              <w:r w:rsidR="00B42DD4">
                <w:rPr>
                  <w:lang w:val="en-US" w:eastAsia="zh-CN"/>
                </w:rPr>
                <w:t>" and "</w:t>
              </w:r>
              <w:r w:rsidR="00B42DD4">
                <w:t xml:space="preserve">expiry" </w:t>
              </w:r>
              <w:r w:rsidR="00B42DD4">
                <w:rPr>
                  <w:lang w:eastAsia="zh-CN"/>
                </w:rPr>
                <w:t>attributes is missing</w:t>
              </w:r>
            </w:ins>
            <w:ins w:id="29" w:author="Huawei2" w:date="2024-02-29T01:02:00Z">
              <w:r w:rsidR="00B42DD4">
                <w:rPr>
                  <w:lang w:eastAsia="zh-CN"/>
                </w:rPr>
                <w:t xml:space="preserve"> for the</w:t>
              </w:r>
            </w:ins>
            <w:ins w:id="30" w:author="Huawei2" w:date="2024-02-29T01:10:00Z">
              <w:r w:rsidR="002778D9">
                <w:rPr>
                  <w:lang w:eastAsia="zh-CN"/>
                </w:rPr>
                <w:t xml:space="preserve"> </w:t>
              </w:r>
              <w:r w:rsidR="002778D9">
                <w:rPr>
                  <w:lang w:eastAsia="zh-CN"/>
                </w:rPr>
                <w:t>scenario</w:t>
              </w:r>
              <w:r w:rsidR="002778D9">
                <w:rPr>
                  <w:lang w:eastAsia="zh-CN"/>
                </w:rPr>
                <w:t xml:space="preserve"> that</w:t>
              </w:r>
            </w:ins>
            <w:ins w:id="31" w:author="Huawei2" w:date="2024-02-29T01:02:00Z">
              <w:r w:rsidR="00B42DD4">
                <w:rPr>
                  <w:lang w:eastAsia="zh-CN"/>
                </w:rPr>
                <w:t xml:space="preserve"> </w:t>
              </w:r>
            </w:ins>
            <w:ins w:id="32" w:author="Huawei2" w:date="2024-02-29T01:03:00Z">
              <w:r w:rsidR="00B42DD4">
                <w:rPr>
                  <w:lang w:eastAsia="zh-CN"/>
                </w:rPr>
                <w:t>NEF event subscription is related with AMF event</w:t>
              </w:r>
            </w:ins>
            <w:ins w:id="33" w:author="Huawei2" w:date="2024-02-29T00:54:00Z">
              <w:r w:rsidR="00B42DD4">
                <w:rPr>
                  <w:lang w:eastAsia="zh-CN"/>
                </w:rPr>
                <w:t>,</w:t>
              </w:r>
              <w:r w:rsidR="00B42DD4">
                <w:t xml:space="preserve"> the UDM shall return the </w:t>
              </w:r>
              <w:proofErr w:type="spellStart"/>
              <w:r w:rsidR="00B42DD4">
                <w:t>Failedcause</w:t>
              </w:r>
              <w:proofErr w:type="spellEnd"/>
              <w:r w:rsidR="00B42DD4">
                <w:t xml:space="preserve"> "</w:t>
              </w:r>
              <w:r w:rsidR="00B42DD4">
                <w:rPr>
                  <w:lang w:eastAsia="zh-CN"/>
                </w:rPr>
                <w:t>UNSPECIFIED</w:t>
              </w:r>
              <w:r w:rsidR="00B42DD4">
                <w:t>"</w:t>
              </w:r>
              <w:r w:rsidR="00B42DD4">
                <w:rPr>
                  <w:lang w:eastAsia="zh-CN"/>
                </w:rPr>
                <w:t>.</w:t>
              </w:r>
            </w:ins>
          </w:p>
          <w:p w14:paraId="216A7682" w14:textId="77777777" w:rsidR="00111705" w:rsidRDefault="00111705">
            <w:pPr>
              <w:pStyle w:val="TAN"/>
            </w:pPr>
            <w:r>
              <w:t>NOTE 3</w:t>
            </w:r>
            <w:r>
              <w:rPr>
                <w:lang w:val="en-US" w:eastAsia="zh-CN"/>
              </w:rPr>
              <w:tab/>
              <w:t xml:space="preserve">The information is only applicable to </w:t>
            </w:r>
            <w:r>
              <w:rPr>
                <w:lang w:eastAsia="zh-CN"/>
              </w:rPr>
              <w:t>the event detected by a remo</w:t>
            </w:r>
            <w:bookmarkStart w:id="34" w:name="_GoBack"/>
            <w:bookmarkEnd w:id="34"/>
            <w:r>
              <w:rPr>
                <w:lang w:eastAsia="zh-CN"/>
              </w:rPr>
              <w:t>te NF (e.g. AMF) and directly notified to the NF consumer (e.g. NWDAF or DCCF), the UDM shall ignore this attribute in other scenarios</w:t>
            </w:r>
            <w:r>
              <w:t>.</w:t>
            </w:r>
          </w:p>
          <w:p w14:paraId="0C5128CE" w14:textId="73962CF8" w:rsidR="009825A1" w:rsidRPr="009825A1" w:rsidRDefault="00111705" w:rsidP="009825A1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val="en-US"/>
              </w:rPr>
              <w:t> 4</w:t>
            </w:r>
            <w:r>
              <w:t>:</w:t>
            </w:r>
            <w:r>
              <w:tab/>
            </w:r>
            <w:r>
              <w:rPr>
                <w:noProof/>
                <w:lang w:eastAsia="zh-CN"/>
              </w:rPr>
              <w:t xml:space="preserve">If both </w:t>
            </w:r>
            <w:proofErr w:type="spellStart"/>
            <w:r>
              <w:t>reportPeriod</w:t>
            </w:r>
            <w:proofErr w:type="spellEnd"/>
            <w:r>
              <w:rPr>
                <w:noProof/>
                <w:lang w:eastAsia="zh-CN"/>
              </w:rPr>
              <w:t xml:space="preserve"> and varRepPeriodInfo attributes are present, the </w:t>
            </w:r>
            <w:r>
              <w:rPr>
                <w:noProof/>
              </w:rPr>
              <w:t>repPeriod</w:t>
            </w:r>
            <w:r>
              <w:rPr>
                <w:noProof/>
                <w:lang w:eastAsia="zh-CN"/>
              </w:rPr>
              <w:t xml:space="preserve"> shall be applied if non of the</w:t>
            </w:r>
            <w:r>
              <w:t xml:space="preserve"> conditions trigger the va</w:t>
            </w:r>
            <w:r>
              <w:rPr>
                <w:noProof/>
                <w:lang w:eastAsia="zh-CN"/>
              </w:rPr>
              <w:t>riable reporting is met.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691" w14:textId="77777777" w:rsidR="00111705" w:rsidRDefault="00111705">
            <w:pPr>
              <w:pStyle w:val="TAN"/>
              <w:rPr>
                <w:lang w:eastAsia="zh-CN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 w14:paraId="3D6D95B5" w14:textId="77777777" w:rsidR="00111705" w:rsidRPr="00FC6E3D" w:rsidRDefault="00111705" w:rsidP="000A5CDC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566FD" w14:textId="77777777" w:rsidR="005277B8" w:rsidRDefault="005277B8">
      <w:r>
        <w:separator/>
      </w:r>
    </w:p>
  </w:endnote>
  <w:endnote w:type="continuationSeparator" w:id="0">
    <w:p w14:paraId="5C3CA26D" w14:textId="77777777" w:rsidR="005277B8" w:rsidRDefault="00527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B4237" w14:textId="77777777" w:rsidR="005277B8" w:rsidRDefault="005277B8">
      <w:r>
        <w:separator/>
      </w:r>
    </w:p>
  </w:footnote>
  <w:footnote w:type="continuationSeparator" w:id="0">
    <w:p w14:paraId="18EA4725" w14:textId="77777777" w:rsidR="005277B8" w:rsidRDefault="00527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1FD3" w:rsidRDefault="001A1F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1FD3" w:rsidRDefault="001A1FD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1FD3" w:rsidRDefault="001A1F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1FD3" w:rsidRDefault="001A1FD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3493E"/>
    <w:rsid w:val="000458A6"/>
    <w:rsid w:val="0005682E"/>
    <w:rsid w:val="000756C1"/>
    <w:rsid w:val="00083C5A"/>
    <w:rsid w:val="000A148F"/>
    <w:rsid w:val="000A29BF"/>
    <w:rsid w:val="000A5CDC"/>
    <w:rsid w:val="000A6394"/>
    <w:rsid w:val="000B7FED"/>
    <w:rsid w:val="000C038A"/>
    <w:rsid w:val="000C6598"/>
    <w:rsid w:val="000D44B3"/>
    <w:rsid w:val="000D6ED8"/>
    <w:rsid w:val="000E3577"/>
    <w:rsid w:val="000F7BC2"/>
    <w:rsid w:val="00107865"/>
    <w:rsid w:val="00111705"/>
    <w:rsid w:val="00132215"/>
    <w:rsid w:val="00134AF8"/>
    <w:rsid w:val="00145D43"/>
    <w:rsid w:val="0015167F"/>
    <w:rsid w:val="00154075"/>
    <w:rsid w:val="001557E3"/>
    <w:rsid w:val="00164833"/>
    <w:rsid w:val="00165CE2"/>
    <w:rsid w:val="00166DAF"/>
    <w:rsid w:val="0017578C"/>
    <w:rsid w:val="00183B46"/>
    <w:rsid w:val="00185C22"/>
    <w:rsid w:val="00192C46"/>
    <w:rsid w:val="001A08B3"/>
    <w:rsid w:val="001A1FD3"/>
    <w:rsid w:val="001A7B60"/>
    <w:rsid w:val="001B1FF0"/>
    <w:rsid w:val="001B2D2D"/>
    <w:rsid w:val="001B52F0"/>
    <w:rsid w:val="001B7A65"/>
    <w:rsid w:val="001E41F3"/>
    <w:rsid w:val="001F5B25"/>
    <w:rsid w:val="0021595B"/>
    <w:rsid w:val="00246002"/>
    <w:rsid w:val="0026004D"/>
    <w:rsid w:val="00261648"/>
    <w:rsid w:val="002640DD"/>
    <w:rsid w:val="002724F5"/>
    <w:rsid w:val="00275D12"/>
    <w:rsid w:val="002778D9"/>
    <w:rsid w:val="0028339F"/>
    <w:rsid w:val="00284FEB"/>
    <w:rsid w:val="002860C4"/>
    <w:rsid w:val="00295375"/>
    <w:rsid w:val="002A7ED2"/>
    <w:rsid w:val="002B0CA6"/>
    <w:rsid w:val="002B5741"/>
    <w:rsid w:val="002D2017"/>
    <w:rsid w:val="002E181F"/>
    <w:rsid w:val="002E472E"/>
    <w:rsid w:val="002E5F73"/>
    <w:rsid w:val="00305409"/>
    <w:rsid w:val="0031147E"/>
    <w:rsid w:val="003208AE"/>
    <w:rsid w:val="0032195B"/>
    <w:rsid w:val="00357FC4"/>
    <w:rsid w:val="003609EF"/>
    <w:rsid w:val="0036231A"/>
    <w:rsid w:val="00374DD4"/>
    <w:rsid w:val="00390AEE"/>
    <w:rsid w:val="0039283E"/>
    <w:rsid w:val="003A2DB2"/>
    <w:rsid w:val="003A5AD7"/>
    <w:rsid w:val="003D6A6F"/>
    <w:rsid w:val="003E1A36"/>
    <w:rsid w:val="003E63F6"/>
    <w:rsid w:val="00410371"/>
    <w:rsid w:val="004242F1"/>
    <w:rsid w:val="00425379"/>
    <w:rsid w:val="0043249B"/>
    <w:rsid w:val="004345CA"/>
    <w:rsid w:val="00446662"/>
    <w:rsid w:val="00473E2E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277B8"/>
    <w:rsid w:val="005327E7"/>
    <w:rsid w:val="005435C5"/>
    <w:rsid w:val="00547111"/>
    <w:rsid w:val="00552D08"/>
    <w:rsid w:val="00570772"/>
    <w:rsid w:val="00570B94"/>
    <w:rsid w:val="00592D74"/>
    <w:rsid w:val="005A2770"/>
    <w:rsid w:val="005D7515"/>
    <w:rsid w:val="005E0C36"/>
    <w:rsid w:val="005E2C44"/>
    <w:rsid w:val="005F1755"/>
    <w:rsid w:val="005F531E"/>
    <w:rsid w:val="005F6308"/>
    <w:rsid w:val="00621188"/>
    <w:rsid w:val="006257ED"/>
    <w:rsid w:val="0064071F"/>
    <w:rsid w:val="006463B4"/>
    <w:rsid w:val="00653DE4"/>
    <w:rsid w:val="00655979"/>
    <w:rsid w:val="00665C47"/>
    <w:rsid w:val="00695808"/>
    <w:rsid w:val="006A7510"/>
    <w:rsid w:val="006B46FB"/>
    <w:rsid w:val="006B5FF1"/>
    <w:rsid w:val="006C5C6F"/>
    <w:rsid w:val="006D60E9"/>
    <w:rsid w:val="006E21FB"/>
    <w:rsid w:val="006F4128"/>
    <w:rsid w:val="007049BC"/>
    <w:rsid w:val="007243B5"/>
    <w:rsid w:val="00724C3B"/>
    <w:rsid w:val="00753E38"/>
    <w:rsid w:val="007543D9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938B9"/>
    <w:rsid w:val="008A45A6"/>
    <w:rsid w:val="008B4B79"/>
    <w:rsid w:val="008C453F"/>
    <w:rsid w:val="008D3CCC"/>
    <w:rsid w:val="008F3789"/>
    <w:rsid w:val="008F3D3D"/>
    <w:rsid w:val="008F686C"/>
    <w:rsid w:val="009148DE"/>
    <w:rsid w:val="00933CED"/>
    <w:rsid w:val="00937D69"/>
    <w:rsid w:val="00941E30"/>
    <w:rsid w:val="00941F9C"/>
    <w:rsid w:val="00966BCF"/>
    <w:rsid w:val="009777D9"/>
    <w:rsid w:val="009825A1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63711"/>
    <w:rsid w:val="00A7671C"/>
    <w:rsid w:val="00A819BC"/>
    <w:rsid w:val="00AA2CBC"/>
    <w:rsid w:val="00AA6C0E"/>
    <w:rsid w:val="00AC35FC"/>
    <w:rsid w:val="00AC44CF"/>
    <w:rsid w:val="00AC5820"/>
    <w:rsid w:val="00AD1CD8"/>
    <w:rsid w:val="00AE5A44"/>
    <w:rsid w:val="00AF0E73"/>
    <w:rsid w:val="00AF2D4F"/>
    <w:rsid w:val="00AF7641"/>
    <w:rsid w:val="00B258BB"/>
    <w:rsid w:val="00B353BA"/>
    <w:rsid w:val="00B408B2"/>
    <w:rsid w:val="00B40E2B"/>
    <w:rsid w:val="00B42DD4"/>
    <w:rsid w:val="00B67B97"/>
    <w:rsid w:val="00B729A9"/>
    <w:rsid w:val="00B968C8"/>
    <w:rsid w:val="00BA3EC5"/>
    <w:rsid w:val="00BA51D9"/>
    <w:rsid w:val="00BB2B21"/>
    <w:rsid w:val="00BB5DFC"/>
    <w:rsid w:val="00BB66F5"/>
    <w:rsid w:val="00BD279D"/>
    <w:rsid w:val="00BD44F1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A701B"/>
    <w:rsid w:val="00CB380D"/>
    <w:rsid w:val="00CC5026"/>
    <w:rsid w:val="00CC68D0"/>
    <w:rsid w:val="00CE7F0E"/>
    <w:rsid w:val="00CF5E07"/>
    <w:rsid w:val="00CF7A03"/>
    <w:rsid w:val="00D03F9A"/>
    <w:rsid w:val="00D06D51"/>
    <w:rsid w:val="00D2323B"/>
    <w:rsid w:val="00D24991"/>
    <w:rsid w:val="00D3513A"/>
    <w:rsid w:val="00D47D16"/>
    <w:rsid w:val="00D50255"/>
    <w:rsid w:val="00D66520"/>
    <w:rsid w:val="00D705A4"/>
    <w:rsid w:val="00D81548"/>
    <w:rsid w:val="00D84AE9"/>
    <w:rsid w:val="00D86605"/>
    <w:rsid w:val="00DA3B2D"/>
    <w:rsid w:val="00DB0C49"/>
    <w:rsid w:val="00DC1531"/>
    <w:rsid w:val="00DE34CF"/>
    <w:rsid w:val="00E13F3D"/>
    <w:rsid w:val="00E16709"/>
    <w:rsid w:val="00E24280"/>
    <w:rsid w:val="00E34898"/>
    <w:rsid w:val="00E40877"/>
    <w:rsid w:val="00E50697"/>
    <w:rsid w:val="00E71A3A"/>
    <w:rsid w:val="00E72068"/>
    <w:rsid w:val="00E72859"/>
    <w:rsid w:val="00EB09B7"/>
    <w:rsid w:val="00EE7D7C"/>
    <w:rsid w:val="00F25D98"/>
    <w:rsid w:val="00F300FB"/>
    <w:rsid w:val="00F3537B"/>
    <w:rsid w:val="00F53548"/>
    <w:rsid w:val="00F579BF"/>
    <w:rsid w:val="00F75EE6"/>
    <w:rsid w:val="00F863D8"/>
    <w:rsid w:val="00F90EBC"/>
    <w:rsid w:val="00FA18DA"/>
    <w:rsid w:val="00FB2812"/>
    <w:rsid w:val="00FB6386"/>
    <w:rsid w:val="00FC5416"/>
    <w:rsid w:val="00FC6E3D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  <w:style w:type="character" w:customStyle="1" w:styleId="a5">
    <w:name w:val="页眉 字符"/>
    <w:link w:val="a4"/>
    <w:rsid w:val="0003493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qFormat/>
    <w:rsid w:val="00246002"/>
    <w:rPr>
      <w:rFonts w:eastAsia="Times New Roman"/>
    </w:rPr>
  </w:style>
  <w:style w:type="character" w:customStyle="1" w:styleId="10">
    <w:name w:val="标题 1 字符"/>
    <w:basedOn w:val="a0"/>
    <w:link w:val="1"/>
    <w:rsid w:val="000A5CD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A5CDC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rsid w:val="000A5CD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0A5CD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0A5CD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0A5CD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A5CD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A5CDC"/>
    <w:rPr>
      <w:rFonts w:ascii="Arial" w:hAnsi="Arial"/>
      <w:sz w:val="36"/>
      <w:lang w:val="en-GB" w:eastAsia="en-US"/>
    </w:rPr>
  </w:style>
  <w:style w:type="paragraph" w:styleId="HTML2">
    <w:name w:val="HTML Address"/>
    <w:basedOn w:val="a"/>
    <w:link w:val="HTML3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en-GB"/>
    </w:rPr>
  </w:style>
  <w:style w:type="character" w:customStyle="1" w:styleId="HTML3">
    <w:name w:val="HTML 地址 字符"/>
    <w:basedOn w:val="a0"/>
    <w:link w:val="HTML2"/>
    <w:semiHidden/>
    <w:rsid w:val="000A5CDC"/>
    <w:rPr>
      <w:rFonts w:ascii="Times New Roman" w:eastAsia="Times New Roman" w:hAnsi="Times New Roman"/>
      <w:i/>
      <w:iCs/>
      <w:lang w:val="en-GB" w:eastAsia="en-GB"/>
    </w:rPr>
  </w:style>
  <w:style w:type="character" w:styleId="af9">
    <w:name w:val="Emphasis"/>
    <w:qFormat/>
    <w:rsid w:val="000A5CDC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a">
    <w:name w:val="Normal (Web)"/>
    <w:basedOn w:val="a"/>
    <w:semiHidden/>
    <w:unhideWhenUsed/>
    <w:rsid w:val="000A5CDC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en-GB"/>
    </w:rPr>
  </w:style>
  <w:style w:type="paragraph" w:styleId="44">
    <w:name w:val="index 4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en-GB"/>
    </w:rPr>
  </w:style>
  <w:style w:type="paragraph" w:styleId="54">
    <w:name w:val="index 5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en-GB"/>
    </w:rPr>
  </w:style>
  <w:style w:type="paragraph" w:styleId="61">
    <w:name w:val="index 6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en-GB"/>
    </w:rPr>
  </w:style>
  <w:style w:type="paragraph" w:styleId="71">
    <w:name w:val="index 7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en-GB"/>
    </w:rPr>
  </w:style>
  <w:style w:type="paragraph" w:styleId="81">
    <w:name w:val="index 8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en-GB"/>
    </w:rPr>
  </w:style>
  <w:style w:type="paragraph" w:styleId="91">
    <w:name w:val="index 9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en-GB"/>
    </w:rPr>
  </w:style>
  <w:style w:type="paragraph" w:styleId="afb">
    <w:name w:val="Normal Indent"/>
    <w:basedOn w:val="a"/>
    <w:semiHidden/>
    <w:unhideWhenUsed/>
    <w:rsid w:val="000A5CDC"/>
    <w:pPr>
      <w:overflowPunct w:val="0"/>
      <w:autoSpaceDE w:val="0"/>
      <w:autoSpaceDN w:val="0"/>
      <w:adjustRightInd w:val="0"/>
      <w:ind w:left="720"/>
    </w:pPr>
    <w:rPr>
      <w:rFonts w:eastAsia="Times New Roman"/>
      <w:lang w:eastAsia="en-GB"/>
    </w:rPr>
  </w:style>
  <w:style w:type="character" w:customStyle="1" w:styleId="a8">
    <w:name w:val="脚注文本 字符"/>
    <w:basedOn w:val="a0"/>
    <w:link w:val="a7"/>
    <w:semiHidden/>
    <w:rsid w:val="000A5CDC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0A5CDC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0A5CDC"/>
    <w:rPr>
      <w:rFonts w:ascii="Arial" w:hAnsi="Arial"/>
      <w:b/>
      <w:i/>
      <w:noProof/>
      <w:sz w:val="18"/>
      <w:lang w:val="en-GB" w:eastAsia="en-US"/>
    </w:rPr>
  </w:style>
  <w:style w:type="paragraph" w:styleId="afc">
    <w:name w:val="index heading"/>
    <w:basedOn w:val="a"/>
    <w:next w:val="11"/>
    <w:semiHidden/>
    <w:unhideWhenUsed/>
    <w:rsid w:val="000A5C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d">
    <w:name w:val="caption"/>
    <w:basedOn w:val="a"/>
    <w:next w:val="a"/>
    <w:semiHidden/>
    <w:unhideWhenUsed/>
    <w:qFormat/>
    <w:rsid w:val="000A5CDC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e">
    <w:name w:val="table of figures"/>
    <w:basedOn w:val="a"/>
    <w:next w:val="a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styleId="aff">
    <w:name w:val="envelope address"/>
    <w:basedOn w:val="a"/>
    <w:semiHidden/>
    <w:unhideWhenUsed/>
    <w:rsid w:val="000A5C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1">
    <w:name w:val="endnote text"/>
    <w:basedOn w:val="a"/>
    <w:link w:val="aff2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2">
    <w:name w:val="尾注文本 字符"/>
    <w:basedOn w:val="a0"/>
    <w:link w:val="aff1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3">
    <w:name w:val="table of authorities"/>
    <w:basedOn w:val="a"/>
    <w:next w:val="a"/>
    <w:semiHidden/>
    <w:unhideWhenUsed/>
    <w:rsid w:val="000A5CDC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aff4">
    <w:name w:val="macro"/>
    <w:link w:val="aff5"/>
    <w:semiHidden/>
    <w:unhideWhenUsed/>
    <w:rsid w:val="000A5C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GB"/>
    </w:rPr>
  </w:style>
  <w:style w:type="character" w:customStyle="1" w:styleId="aff5">
    <w:name w:val="宏文本 字符"/>
    <w:basedOn w:val="a0"/>
    <w:link w:val="aff4"/>
    <w:semiHidden/>
    <w:rsid w:val="000A5CDC"/>
    <w:rPr>
      <w:rFonts w:ascii="Consolas" w:eastAsia="Times New Roman" w:hAnsi="Consolas"/>
      <w:lang w:val="en-GB" w:eastAsia="en-GB"/>
    </w:rPr>
  </w:style>
  <w:style w:type="paragraph" w:styleId="aff6">
    <w:name w:val="toa heading"/>
    <w:basedOn w:val="a"/>
    <w:next w:val="a"/>
    <w:semiHidden/>
    <w:unhideWhenUsed/>
    <w:rsid w:val="000A5C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0A5CDC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0A5CDC"/>
    <w:pPr>
      <w:numPr>
        <w:numId w:val="1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0A5CDC"/>
    <w:pPr>
      <w:numPr>
        <w:numId w:val="1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aff7">
    <w:name w:val="Title"/>
    <w:basedOn w:val="a"/>
    <w:next w:val="a"/>
    <w:link w:val="aff8"/>
    <w:qFormat/>
    <w:rsid w:val="000A5CDC"/>
    <w:pPr>
      <w:overflowPunct w:val="0"/>
      <w:autoSpaceDE w:val="0"/>
      <w:autoSpaceDN w:val="0"/>
      <w:adjustRightInd w:val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f8">
    <w:name w:val="标题 字符"/>
    <w:basedOn w:val="a0"/>
    <w:link w:val="aff7"/>
    <w:rsid w:val="000A5CDC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paragraph" w:styleId="aff9">
    <w:name w:val="Closing"/>
    <w:basedOn w:val="a"/>
    <w:link w:val="affa"/>
    <w:semiHidden/>
    <w:unhideWhenUsed/>
    <w:rsid w:val="000A5CDC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a">
    <w:name w:val="结束语 字符"/>
    <w:basedOn w:val="a0"/>
    <w:link w:val="aff9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affc"/>
    <w:semiHidden/>
    <w:unhideWhenUsed/>
    <w:rsid w:val="000A5CDC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c">
    <w:name w:val="签名 字符"/>
    <w:basedOn w:val="a0"/>
    <w:link w:val="affb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d">
    <w:name w:val="Body Text"/>
    <w:basedOn w:val="a"/>
    <w:link w:val="affe"/>
    <w:semiHidden/>
    <w:unhideWhenUsed/>
    <w:rsid w:val="000A5CDC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en-GB"/>
    </w:rPr>
  </w:style>
  <w:style w:type="character" w:customStyle="1" w:styleId="affe">
    <w:name w:val="正文文本 字符"/>
    <w:basedOn w:val="a0"/>
    <w:link w:val="affd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f">
    <w:name w:val="Body Text Indent"/>
    <w:basedOn w:val="a"/>
    <w:link w:val="afff0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en-GB"/>
    </w:rPr>
  </w:style>
  <w:style w:type="character" w:customStyle="1" w:styleId="afff0">
    <w:name w:val="正文文本缩进 字符"/>
    <w:basedOn w:val="a0"/>
    <w:link w:val="afff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f1">
    <w:name w:val="List Continue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en-GB"/>
    </w:rPr>
  </w:style>
  <w:style w:type="paragraph" w:styleId="25">
    <w:name w:val="List Continue 2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en-GB"/>
    </w:rPr>
  </w:style>
  <w:style w:type="paragraph" w:styleId="35">
    <w:name w:val="List Continue 3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en-GB"/>
    </w:rPr>
  </w:style>
  <w:style w:type="paragraph" w:styleId="afff2">
    <w:name w:val="Message Header"/>
    <w:basedOn w:val="a"/>
    <w:link w:val="afff3"/>
    <w:semiHidden/>
    <w:unhideWhenUsed/>
    <w:rsid w:val="000A5C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semiHidden/>
    <w:rsid w:val="000A5C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Subtitle"/>
    <w:basedOn w:val="a"/>
    <w:next w:val="a"/>
    <w:link w:val="afff5"/>
    <w:qFormat/>
    <w:rsid w:val="000A5C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5">
    <w:name w:val="副标题 字符"/>
    <w:basedOn w:val="a0"/>
    <w:link w:val="afff4"/>
    <w:rsid w:val="000A5C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6">
    <w:name w:val="Salutation"/>
    <w:basedOn w:val="a"/>
    <w:next w:val="a"/>
    <w:link w:val="afff7"/>
    <w:unhideWhenUsed/>
    <w:rsid w:val="000A5CDC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7">
    <w:name w:val="称呼 字符"/>
    <w:basedOn w:val="a0"/>
    <w:link w:val="afff6"/>
    <w:rsid w:val="000A5CDC"/>
    <w:rPr>
      <w:rFonts w:ascii="Times New Roman" w:eastAsia="Times New Roman" w:hAnsi="Times New Roman"/>
      <w:lang w:val="en-GB" w:eastAsia="en-GB"/>
    </w:rPr>
  </w:style>
  <w:style w:type="paragraph" w:styleId="afff8">
    <w:name w:val="Date"/>
    <w:basedOn w:val="a"/>
    <w:next w:val="a"/>
    <w:link w:val="afff9"/>
    <w:unhideWhenUsed/>
    <w:rsid w:val="000A5CDC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9">
    <w:name w:val="日期 字符"/>
    <w:basedOn w:val="a0"/>
    <w:link w:val="afff8"/>
    <w:rsid w:val="000A5CDC"/>
    <w:rPr>
      <w:rFonts w:ascii="Times New Roman" w:eastAsia="Times New Roman" w:hAnsi="Times New Roman"/>
      <w:lang w:val="en-GB" w:eastAsia="en-GB"/>
    </w:rPr>
  </w:style>
  <w:style w:type="paragraph" w:styleId="afffa">
    <w:name w:val="Body Text First Indent"/>
    <w:basedOn w:val="affd"/>
    <w:link w:val="afffb"/>
    <w:unhideWhenUsed/>
    <w:rsid w:val="000A5CDC"/>
    <w:pPr>
      <w:spacing w:after="180"/>
      <w:ind w:firstLine="360"/>
    </w:pPr>
  </w:style>
  <w:style w:type="character" w:customStyle="1" w:styleId="afffb">
    <w:name w:val="正文文本首行缩进 字符"/>
    <w:basedOn w:val="affe"/>
    <w:link w:val="afffa"/>
    <w:rsid w:val="000A5C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ff"/>
    <w:link w:val="27"/>
    <w:semiHidden/>
    <w:unhideWhenUsed/>
    <w:rsid w:val="000A5CDC"/>
    <w:pPr>
      <w:spacing w:after="180"/>
      <w:ind w:left="360" w:firstLine="360"/>
    </w:pPr>
  </w:style>
  <w:style w:type="character" w:customStyle="1" w:styleId="27">
    <w:name w:val="正文文本首行缩进 2 字符"/>
    <w:basedOn w:val="afff0"/>
    <w:link w:val="26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fc">
    <w:name w:val="Note Heading"/>
    <w:basedOn w:val="a"/>
    <w:next w:val="a"/>
    <w:link w:val="afffd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d">
    <w:name w:val="注释标题 字符"/>
    <w:basedOn w:val="a0"/>
    <w:link w:val="afffc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0A5CDC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en-GB"/>
    </w:rPr>
  </w:style>
  <w:style w:type="character" w:customStyle="1" w:styleId="29">
    <w:name w:val="正文文本 2 字符"/>
    <w:basedOn w:val="a0"/>
    <w:link w:val="28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0A5CDC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0A5C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0A5C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0A5C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fe">
    <w:name w:val="Block Text"/>
    <w:basedOn w:val="a"/>
    <w:semiHidden/>
    <w:unhideWhenUsed/>
    <w:rsid w:val="000A5C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character" w:customStyle="1" w:styleId="af7">
    <w:name w:val="文档结构图 字符"/>
    <w:basedOn w:val="a0"/>
    <w:link w:val="af6"/>
    <w:semiHidden/>
    <w:rsid w:val="000A5CDC"/>
    <w:rPr>
      <w:rFonts w:ascii="Tahoma" w:hAnsi="Tahoma" w:cs="Tahoma"/>
      <w:shd w:val="clear" w:color="auto" w:fill="000080"/>
      <w:lang w:val="en-GB" w:eastAsia="en-US"/>
    </w:rPr>
  </w:style>
  <w:style w:type="paragraph" w:styleId="affff">
    <w:name w:val="Plain Text"/>
    <w:basedOn w:val="a"/>
    <w:link w:val="affff0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f0">
    <w:name w:val="纯文本 字符"/>
    <w:basedOn w:val="a0"/>
    <w:link w:val="affff"/>
    <w:semiHidden/>
    <w:rsid w:val="000A5CDC"/>
    <w:rPr>
      <w:rFonts w:ascii="Consolas" w:eastAsia="Times New Roman" w:hAnsi="Consolas"/>
      <w:sz w:val="21"/>
      <w:szCs w:val="21"/>
      <w:lang w:val="en-GB" w:eastAsia="en-GB"/>
    </w:rPr>
  </w:style>
  <w:style w:type="paragraph" w:styleId="affff1">
    <w:name w:val="E-mail Signature"/>
    <w:basedOn w:val="a"/>
    <w:link w:val="affff2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2">
    <w:name w:val="电子邮件签名 字符"/>
    <w:basedOn w:val="a0"/>
    <w:link w:val="affff1"/>
    <w:semiHidden/>
    <w:rsid w:val="000A5CDC"/>
    <w:rPr>
      <w:rFonts w:ascii="Times New Roman" w:eastAsia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0A5CD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0A5CDC"/>
    <w:rPr>
      <w:rFonts w:ascii="Tahoma" w:hAnsi="Tahoma" w:cs="Tahoma"/>
      <w:sz w:val="16"/>
      <w:szCs w:val="16"/>
      <w:lang w:val="en-GB" w:eastAsia="en-US"/>
    </w:rPr>
  </w:style>
  <w:style w:type="paragraph" w:styleId="affff3">
    <w:name w:val="No Spacing"/>
    <w:uiPriority w:val="1"/>
    <w:qFormat/>
    <w:rsid w:val="000A5CDC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GB"/>
    </w:rPr>
  </w:style>
  <w:style w:type="paragraph" w:styleId="affff4">
    <w:name w:val="Revision"/>
    <w:uiPriority w:val="99"/>
    <w:semiHidden/>
    <w:rsid w:val="000A5CDC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0A5C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6">
    <w:name w:val="引用 字符"/>
    <w:basedOn w:val="a0"/>
    <w:link w:val="affff5"/>
    <w:uiPriority w:val="29"/>
    <w:rsid w:val="000A5CD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7">
    <w:name w:val="Intense Quote"/>
    <w:basedOn w:val="a"/>
    <w:next w:val="a"/>
    <w:link w:val="affff8"/>
    <w:uiPriority w:val="30"/>
    <w:qFormat/>
    <w:rsid w:val="000A5C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8">
    <w:name w:val="明显引用 字符"/>
    <w:basedOn w:val="a0"/>
    <w:link w:val="affff7"/>
    <w:uiPriority w:val="30"/>
    <w:rsid w:val="000A5CD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9">
    <w:name w:val="Bibliography"/>
    <w:basedOn w:val="a"/>
    <w:next w:val="a"/>
    <w:uiPriority w:val="37"/>
    <w:semiHidden/>
    <w:unhideWhenUsed/>
    <w:rsid w:val="000A5CDC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0A5C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EditorsNoteChar">
    <w:name w:val="Editor's Note Char"/>
    <w:aliases w:val="EN Char"/>
    <w:qFormat/>
    <w:locked/>
    <w:rsid w:val="000A5CDC"/>
    <w:rPr>
      <w:rFonts w:ascii="Times New Roman" w:eastAsia="Times New Roman" w:hAnsi="Times New Roman"/>
      <w:color w:val="FF0000"/>
    </w:rPr>
  </w:style>
  <w:style w:type="character" w:customStyle="1" w:styleId="B3Car">
    <w:name w:val="B3 Car"/>
    <w:link w:val="B3"/>
    <w:locked/>
    <w:rsid w:val="000A5CD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A5CDC"/>
    <w:pPr>
      <w:overflowPunct w:val="0"/>
      <w:autoSpaceDE w:val="0"/>
      <w:autoSpaceDN w:val="0"/>
      <w:adjustRightInd w:val="0"/>
    </w:pPr>
    <w:rPr>
      <w:rFonts w:eastAsia="Times New Roman" w:cs="Arial"/>
      <w:lang w:val="fr-FR" w:eastAsia="fr-FR"/>
    </w:rPr>
  </w:style>
  <w:style w:type="paragraph" w:customStyle="1" w:styleId="Guidance">
    <w:name w:val="Guidance"/>
    <w:basedOn w:val="a"/>
    <w:rsid w:val="000A5CDC"/>
    <w:pPr>
      <w:overflowPunct w:val="0"/>
      <w:autoSpaceDE w:val="0"/>
      <w:autoSpaceDN w:val="0"/>
      <w:adjustRightInd w:val="0"/>
    </w:pPr>
    <w:rPr>
      <w:rFonts w:eastAsia="宋体"/>
      <w:i/>
      <w:color w:val="0000FF"/>
    </w:rPr>
  </w:style>
  <w:style w:type="paragraph" w:customStyle="1" w:styleId="TempNote">
    <w:name w:val="TempNote"/>
    <w:basedOn w:val="a"/>
    <w:qFormat/>
    <w:rsid w:val="000A5CDC"/>
    <w:pPr>
      <w:overflowPunct w:val="0"/>
      <w:autoSpaceDE w:val="0"/>
      <w:autoSpaceDN w:val="0"/>
      <w:adjustRightInd w:val="0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0A5CDC"/>
    <w:pPr>
      <w:overflowPunct w:val="0"/>
      <w:autoSpaceDE w:val="0"/>
      <w:autoSpaceDN w:val="0"/>
      <w:adjustRightInd w:val="0"/>
    </w:pPr>
    <w:rPr>
      <w:rFonts w:ascii="Arial" w:eastAsia="宋体" w:hAnsi="Arial" w:cs="Arial"/>
    </w:rPr>
  </w:style>
  <w:style w:type="character" w:customStyle="1" w:styleId="AltNormalChar">
    <w:name w:val="AltNormal Char"/>
    <w:link w:val="AltNormal"/>
    <w:locked/>
    <w:rsid w:val="000A5CDC"/>
    <w:rPr>
      <w:rFonts w:ascii="Arial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0A5CDC"/>
    <w:pPr>
      <w:overflowPunct w:val="0"/>
      <w:autoSpaceDE w:val="0"/>
      <w:autoSpaceDN w:val="0"/>
      <w:adjustRightInd w:val="0"/>
      <w:spacing w:before="120"/>
    </w:pPr>
    <w:rPr>
      <w:rFonts w:ascii="Arial" w:hAnsi="Arial" w:cs="Arial"/>
      <w:lang w:val="fr-FR"/>
    </w:rPr>
  </w:style>
  <w:style w:type="paragraph" w:customStyle="1" w:styleId="TemplateH3">
    <w:name w:val="TemplateH3"/>
    <w:basedOn w:val="a"/>
    <w:qFormat/>
    <w:rsid w:val="000A5CDC"/>
    <w:pPr>
      <w:overflowPunct w:val="0"/>
      <w:autoSpaceDE w:val="0"/>
      <w:autoSpaceDN w:val="0"/>
      <w:adjustRightInd w:val="0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A5CDC"/>
    <w:pPr>
      <w:overflowPunct w:val="0"/>
      <w:autoSpaceDE w:val="0"/>
      <w:autoSpaceDN w:val="0"/>
      <w:adjustRightInd w:val="0"/>
    </w:pPr>
    <w:rPr>
      <w:rFonts w:ascii="Arial" w:eastAsia="宋体" w:hAnsi="Arial" w:cs="Arial"/>
      <w:sz w:val="32"/>
      <w:szCs w:val="32"/>
    </w:rPr>
  </w:style>
  <w:style w:type="character" w:customStyle="1" w:styleId="12">
    <w:name w:val="未处理的提及1"/>
    <w:uiPriority w:val="99"/>
    <w:semiHidden/>
    <w:rsid w:val="000A5CDC"/>
    <w:rPr>
      <w:color w:val="605E5C"/>
      <w:shd w:val="clear" w:color="auto" w:fill="E1DFDD"/>
    </w:rPr>
  </w:style>
  <w:style w:type="character" w:customStyle="1" w:styleId="TAHCar">
    <w:name w:val="TAH Car"/>
    <w:rsid w:val="000A5CD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0A5CDC"/>
  </w:style>
  <w:style w:type="character" w:customStyle="1" w:styleId="B1Char1">
    <w:name w:val="B1 Char1"/>
    <w:rsid w:val="000A5CDC"/>
    <w:rPr>
      <w:rFonts w:ascii="Times New Roman" w:hAnsi="Times New Roman" w:cs="Times New Roman" w:hint="default"/>
      <w:lang w:val="en-GB" w:eastAsia="en-US"/>
    </w:rPr>
  </w:style>
  <w:style w:type="table" w:styleId="affffa">
    <w:name w:val="Table Grid"/>
    <w:basedOn w:val="a1"/>
    <w:uiPriority w:val="39"/>
    <w:rsid w:val="000A5CDC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3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F5E57-BCD8-42E0-B54D-9F6CAEA28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1045</Words>
  <Characters>5960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2024-02-28T16:53:00Z</dcterms:created>
  <dcterms:modified xsi:type="dcterms:W3CDTF">2024-02-28T17:10:00Z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(3)vqhaVGPZS6Lsudxb8KKSQ01CxkJnoEm+NxN8114wUb3ySMhRlj2Jy1GwGmd5gM+/+OMbLBIT
YxAJJ9UlYSSHjeo+RHdpKwYIwLz1h0xPyTB9g2CmGUgI0hh3MSE+XnudDtMF7RvJ8Z1BRujD
fKT+Lz1ZGKU8Rv2RrV9bZN35aQEXvrT7DNwUVqOBb6nypsNSfgNPb1/ue0BAPD6ElW6tp1We
G7mqjXafDsDjiK7pUu</vt:lpwstr>
  </property>
  <property fmtid="{D5CDD505-2E9C-101B-9397-08002B2CF9AE}" pid="22" name="_2015_ms_pID_7253431">
    <vt:lpwstr>VDdwjrcHGalkv8qCROgzxpedNXqD4VqEjnC5TBt4KpcW2jXOlbb2m+
IxAkdE8sEL6Kb1lT0fH1kuJdPYjKFs30+IMSClCmCusSWu+H/xC4WyZ8/8W4WeiEtjYjP+lI
Wgx6Q3RvTt6jE5UaA7VcuGEqpNLJ/788aW+/dtLeFRREu3a+YXlGMe/UAoa/dwvnCLmR0zbr
ogd2+e0yGzhsIF9R2F/7yalOyOXsmzDD4r+M</vt:lpwstr>
  </property>
  <property fmtid="{D5CDD505-2E9C-101B-9397-08002B2CF9AE}" pid="23" name="_2015_ms_pID_7253432">
    <vt:lpwstr>iA==</vt:lpwstr>
  </property>
</Properties>
</file>